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BCA09D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BA24DB">
        <w:rPr>
          <w:b/>
          <w:bCs/>
          <w:i/>
          <w:noProof/>
          <w:sz w:val="28"/>
        </w:rPr>
        <w:t>1</w:t>
      </w:r>
      <w:r w:rsidR="00B677F0">
        <w:rPr>
          <w:b/>
          <w:bCs/>
          <w:i/>
          <w:noProof/>
          <w:sz w:val="28"/>
        </w:rPr>
        <w:t>3265</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F39C18E" w:rsidR="00991F07" w:rsidRPr="00410371" w:rsidRDefault="009B3E9D"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C704DBB" w:rsidR="00991F07" w:rsidRPr="00991F07" w:rsidRDefault="00BA24DB" w:rsidP="00991F07">
            <w:pPr>
              <w:pStyle w:val="CRCoverPage"/>
              <w:spacing w:after="0"/>
              <w:rPr>
                <w:b/>
                <w:bCs/>
                <w:noProof/>
                <w:sz w:val="28"/>
                <w:szCs w:val="28"/>
              </w:rPr>
            </w:pPr>
            <w:r>
              <w:rPr>
                <w:b/>
                <w:bCs/>
                <w:sz w:val="28"/>
                <w:szCs w:val="28"/>
              </w:rPr>
              <w:t>0595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AA0EB" w:rsidR="00991F07" w:rsidRPr="00991F07" w:rsidRDefault="00EF63F1"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2F36A" w:rsidR="00991F07" w:rsidRPr="00991F07" w:rsidRDefault="009B3E9D"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85D01" w:rsidR="00F25D98" w:rsidRDefault="009B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4B26D" w:rsidR="00F25D98" w:rsidRDefault="009B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74328" w:rsidR="001E41F3" w:rsidRDefault="009B3E9D">
            <w:pPr>
              <w:pStyle w:val="CRCoverPage"/>
              <w:spacing w:after="0"/>
              <w:ind w:left="100"/>
              <w:rPr>
                <w:noProof/>
              </w:rPr>
            </w:pPr>
            <w:r>
              <w:t>Clarifications for SDT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58FE6" w:rsidR="001E41F3" w:rsidRDefault="009B3E9D">
            <w:pPr>
              <w:pStyle w:val="CRCoverPage"/>
              <w:spacing w:after="0"/>
              <w:ind w:left="100"/>
              <w:rPr>
                <w:noProof/>
              </w:rPr>
            </w:pPr>
            <w:proofErr w:type="spellStart"/>
            <w:r w:rsidRPr="009B3E9D">
              <w:t>NR_SmallData_INACTIVE</w:t>
            </w:r>
            <w:proofErr w:type="spellEnd"/>
            <w:r w:rsidRPr="009B3E9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06A3A" w:rsidR="001E41F3" w:rsidRDefault="001A2519">
            <w:pPr>
              <w:pStyle w:val="CRCoverPage"/>
              <w:spacing w:after="0"/>
              <w:ind w:left="100"/>
              <w:rPr>
                <w:noProof/>
              </w:rPr>
            </w:pPr>
            <w:r>
              <w:t>2022-</w:t>
            </w:r>
            <w:r w:rsidR="00EF6363">
              <w:t>1</w:t>
            </w:r>
            <w:r w:rsidR="009B3E9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B57C6" w:rsidR="001E41F3" w:rsidRDefault="00C14E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CCC3" w:rsidR="001E41F3" w:rsidRDefault="00955EA4">
            <w:pPr>
              <w:pStyle w:val="CRCoverPage"/>
              <w:spacing w:after="0"/>
              <w:ind w:left="100"/>
              <w:rPr>
                <w:noProof/>
              </w:rPr>
            </w:pPr>
            <w:r>
              <w:t>Rel-</w:t>
            </w:r>
            <w:r w:rsidR="00C14E4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89FA8" w:rsidR="001E41F3" w:rsidRDefault="00C14E43" w:rsidP="00C14E43">
            <w:pPr>
              <w:pStyle w:val="CRCoverPage"/>
              <w:spacing w:before="20" w:after="80"/>
              <w:ind w:left="102"/>
              <w:rPr>
                <w:noProof/>
              </w:rPr>
            </w:pPr>
            <w:r>
              <w:rPr>
                <w:noProof/>
              </w:rPr>
              <w:t>SDT failure detection timer (T319a in TS 38.331) dictates the length of the whole SDT procedure, ie., network has to complete the SDT procedure before the SDT failure detection timer expiry to successfully complete the SDT procedure – otherwise, SDT failure is declared by the UE. This function of the timer is not clear in any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9B42E12" w:rsidR="00F7042B" w:rsidRDefault="008A6557" w:rsidP="00F7042B">
            <w:pPr>
              <w:pStyle w:val="CRCoverPage"/>
              <w:spacing w:before="20" w:after="80"/>
              <w:ind w:left="100"/>
              <w:rPr>
                <w:rFonts w:eastAsia="Yu Mincho"/>
                <w:lang w:eastAsia="ja-JP"/>
              </w:rPr>
            </w:pPr>
            <w:r>
              <w:rPr>
                <w:noProof/>
              </w:rPr>
              <w:t xml:space="preserve">Add the following explanation: </w:t>
            </w:r>
            <w:r>
              <w:rPr>
                <w:rFonts w:eastAsia="Yu Mincho"/>
                <w:lang w:eastAsia="ja-JP"/>
              </w:rPr>
              <w:t xml:space="preserve">Maximum </w:t>
            </w:r>
            <w:r w:rsidR="00605A50">
              <w:rPr>
                <w:rFonts w:eastAsia="Yu Mincho"/>
                <w:lang w:eastAsia="ja-JP"/>
              </w:rPr>
              <w:t>duration</w:t>
            </w:r>
            <w:r>
              <w:rPr>
                <w:rFonts w:eastAsia="Yu Mincho"/>
                <w:lang w:eastAsia="ja-JP"/>
              </w:rPr>
              <w:t xml:space="preserve"> the SDT procedure can last is dictated by a SDT failure detection timer that is configured by the network.</w:t>
            </w:r>
          </w:p>
          <w:p w14:paraId="7C76EA7B" w14:textId="77777777" w:rsidR="008A6557" w:rsidRDefault="008A6557"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0FBF00E"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A6557">
              <w:rPr>
                <w:noProof/>
              </w:rPr>
              <w:t>SDT</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8DE14B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8A6557">
              <w:rPr>
                <w:noProof/>
              </w:rPr>
              <w:t>, no inter-operability issues.</w:t>
            </w:r>
          </w:p>
          <w:p w14:paraId="31C656EC" w14:textId="2CEF7071" w:rsidR="00F7042B" w:rsidRDefault="00F7042B" w:rsidP="008A6557">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A6557">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84F62" w:rsidR="00326B74" w:rsidRDefault="00C14E43" w:rsidP="00326B74">
            <w:pPr>
              <w:pStyle w:val="CRCoverPage"/>
              <w:spacing w:after="0"/>
              <w:ind w:left="100"/>
              <w:rPr>
                <w:noProof/>
              </w:rPr>
            </w:pPr>
            <w:r>
              <w:rPr>
                <w:noProof/>
              </w:rPr>
              <w:t>It is not clear in any of the specifications that the SDT failure detection timer defines the maximum length the SDT procedure can last</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95B64" w:rsidR="00326B74" w:rsidRDefault="00C14E43"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0B5CA" w:rsidR="00326B74" w:rsidRDefault="00C14E4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ABEF4" w:rsidR="00326B74" w:rsidRDefault="00C14E4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9C75CD" w:rsidR="00326B74" w:rsidRDefault="00C14E4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D9C63D" w14:textId="77777777" w:rsidR="00C14E43" w:rsidRPr="00C14E43" w:rsidRDefault="00C14E43" w:rsidP="00C14E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 w:name="_Toc60788037"/>
      <w:bookmarkStart w:id="2" w:name="_Toc115390236"/>
      <w:r w:rsidRPr="00C14E43">
        <w:rPr>
          <w:rFonts w:ascii="Arial" w:eastAsia="Yu Mincho" w:hAnsi="Arial"/>
          <w:sz w:val="36"/>
          <w:lang w:eastAsia="ja-JP"/>
        </w:rPr>
        <w:t>18</w:t>
      </w:r>
      <w:r w:rsidRPr="00C14E43">
        <w:rPr>
          <w:rFonts w:ascii="Arial" w:eastAsia="Yu Mincho" w:hAnsi="Arial"/>
          <w:sz w:val="36"/>
          <w:lang w:eastAsia="ja-JP"/>
        </w:rPr>
        <w:tab/>
      </w:r>
      <w:bookmarkEnd w:id="1"/>
      <w:r w:rsidRPr="00C14E43">
        <w:rPr>
          <w:rFonts w:ascii="Arial" w:eastAsia="Yu Mincho" w:hAnsi="Arial"/>
          <w:sz w:val="36"/>
          <w:lang w:eastAsia="ja-JP"/>
        </w:rPr>
        <w:t>Small Data Transmission</w:t>
      </w:r>
      <w:bookmarkEnd w:id="2"/>
    </w:p>
    <w:p w14:paraId="4E96ED0C" w14:textId="77777777" w:rsidR="00C14E43" w:rsidRPr="00C14E43" w:rsidRDefault="00C14E43" w:rsidP="00C14E43">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 w:name="_Toc115390237"/>
      <w:r w:rsidRPr="00C14E43">
        <w:rPr>
          <w:rFonts w:ascii="Arial" w:eastAsia="Yu Mincho" w:hAnsi="Arial"/>
          <w:sz w:val="32"/>
          <w:lang w:eastAsia="ja-JP"/>
        </w:rPr>
        <w:t>18.0</w:t>
      </w:r>
      <w:r w:rsidRPr="00C14E43">
        <w:rPr>
          <w:rFonts w:ascii="Arial" w:eastAsia="Yu Mincho" w:hAnsi="Arial"/>
          <w:sz w:val="32"/>
          <w:lang w:eastAsia="ja-JP"/>
        </w:rPr>
        <w:tab/>
        <w:t>General</w:t>
      </w:r>
      <w:bookmarkEnd w:id="3"/>
    </w:p>
    <w:p w14:paraId="0F10CBDD" w14:textId="55D9C35A"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Small Data Transmission (SDT) is a procedure allowing data and/or signalling transmission while remaining in RRC_INACTIVE state (</w:t>
      </w:r>
      <w:proofErr w:type="gramStart"/>
      <w:r w:rsidRPr="00C14E43">
        <w:rPr>
          <w:rFonts w:eastAsia="Yu Mincho"/>
          <w:lang w:eastAsia="ja-JP"/>
        </w:rPr>
        <w:t>i.e.</w:t>
      </w:r>
      <w:proofErr w:type="gramEnd"/>
      <w:r w:rsidRPr="00C14E43">
        <w:rPr>
          <w:rFonts w:eastAsia="Yu Mincho"/>
          <w:lang w:eastAsia="ja-JP"/>
        </w:rPr>
        <w:t xml:space="preserv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 w:name="_Hlk78804518"/>
      <w:r w:rsidRPr="00C14E43">
        <w:rPr>
          <w:rFonts w:eastAsia="Yu Mincho"/>
          <w:lang w:eastAsia="ja-JP"/>
        </w:rPr>
        <w:t>, and a valid SDT resource is available</w:t>
      </w:r>
      <w:bookmarkEnd w:id="4"/>
      <w:r w:rsidRPr="00C14E43">
        <w:rPr>
          <w:rFonts w:eastAsia="Yu Mincho"/>
          <w:lang w:eastAsia="ja-JP"/>
        </w:rPr>
        <w:t xml:space="preserve"> as specified in clause 5.27.1 of TS 38.321 [6].</w:t>
      </w:r>
      <w:ins w:id="5" w:author="Nokia (Samuli)" w:date="2022-11-01T17:43:00Z">
        <w:r>
          <w:rPr>
            <w:rFonts w:eastAsia="Yu Mincho"/>
            <w:lang w:eastAsia="ja-JP"/>
          </w:rPr>
          <w:t xml:space="preserve"> Maximum </w:t>
        </w:r>
      </w:ins>
      <w:ins w:id="6" w:author="Nokia (Samuli)" w:date="2022-11-16T15:37:00Z">
        <w:r w:rsidR="00EF63F1">
          <w:rPr>
            <w:rFonts w:eastAsia="Yu Mincho"/>
            <w:lang w:eastAsia="ja-JP"/>
          </w:rPr>
          <w:t xml:space="preserve">duration </w:t>
        </w:r>
      </w:ins>
      <w:ins w:id="7" w:author="Nokia (Samuli)" w:date="2022-11-01T17:43:00Z">
        <w:r>
          <w:rPr>
            <w:rFonts w:eastAsia="Yu Mincho"/>
            <w:lang w:eastAsia="ja-JP"/>
          </w:rPr>
          <w:t xml:space="preserve">the SDT procedure </w:t>
        </w:r>
      </w:ins>
      <w:ins w:id="8" w:author="Nokia (Samuli)" w:date="2022-11-01T17:47:00Z">
        <w:r w:rsidR="008A6557">
          <w:rPr>
            <w:rFonts w:eastAsia="Yu Mincho"/>
            <w:lang w:eastAsia="ja-JP"/>
          </w:rPr>
          <w:t xml:space="preserve">can last </w:t>
        </w:r>
      </w:ins>
      <w:ins w:id="9" w:author="Nokia (Samuli)" w:date="2022-11-01T17:43:00Z">
        <w:r>
          <w:rPr>
            <w:rFonts w:eastAsia="Yu Mincho"/>
            <w:lang w:eastAsia="ja-JP"/>
          </w:rPr>
          <w:t>is</w:t>
        </w:r>
      </w:ins>
      <w:ins w:id="10" w:author="Nokia (Samuli)" w:date="2022-11-01T17:46:00Z">
        <w:r w:rsidR="008A6557">
          <w:rPr>
            <w:rFonts w:eastAsia="Yu Mincho"/>
            <w:lang w:eastAsia="ja-JP"/>
          </w:rPr>
          <w:t xml:space="preserve"> dictated by a SDT failure detection timer that is configured by the network</w:t>
        </w:r>
      </w:ins>
      <w:ins w:id="11" w:author="Nokia (Samuli)" w:date="2022-11-17T09:41:00Z">
        <w:r w:rsidR="008F0629">
          <w:rPr>
            <w:rFonts w:eastAsia="Yu Mincho"/>
            <w:lang w:eastAsia="ja-JP"/>
          </w:rPr>
          <w:t xml:space="preserve"> </w:t>
        </w:r>
        <w:r w:rsidR="008F0629">
          <w:rPr>
            <w:rFonts w:eastAsia="Yu Mincho"/>
            <w:lang w:eastAsia="ja-JP"/>
          </w:rPr>
          <w:t>(see clause 6.2.2 of TS 38.331 [12])</w:t>
        </w:r>
      </w:ins>
      <w:ins w:id="12" w:author="Nokia (Samuli)" w:date="2022-11-01T17:46:00Z">
        <w:r w:rsidR="008A6557">
          <w:rPr>
            <w:rFonts w:eastAsia="Yu Mincho"/>
            <w:lang w:eastAsia="ja-JP"/>
          </w:rPr>
          <w:t>.</w:t>
        </w:r>
      </w:ins>
    </w:p>
    <w:p w14:paraId="1269A359"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C14E43">
        <w:rPr>
          <w:rFonts w:eastAsia="Yu Mincho"/>
          <w:i/>
          <w:iCs/>
          <w:lang w:eastAsia="ja-JP"/>
        </w:rPr>
        <w:t>RRCRelease</w:t>
      </w:r>
      <w:proofErr w:type="spellEnd"/>
      <w:r w:rsidRPr="00C14E43">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C14E43">
        <w:rPr>
          <w:rFonts w:eastAsia="Yu Mincho"/>
          <w:lang w:eastAsia="ja-JP"/>
        </w:rPr>
        <w:t>PCell</w:t>
      </w:r>
      <w:proofErr w:type="spellEnd"/>
      <w:r w:rsidRPr="00C14E43">
        <w:rPr>
          <w:rFonts w:eastAsia="Yu Mincho"/>
          <w:lang w:eastAsia="ja-JP"/>
        </w:rPr>
        <w:t xml:space="preserve"> of the UE when the </w:t>
      </w:r>
      <w:proofErr w:type="spellStart"/>
      <w:r w:rsidRPr="00C14E43">
        <w:rPr>
          <w:rFonts w:eastAsia="Yu Mincho"/>
          <w:i/>
          <w:iCs/>
          <w:lang w:eastAsia="ja-JP"/>
        </w:rPr>
        <w:t>RRCRelease</w:t>
      </w:r>
      <w:proofErr w:type="spellEnd"/>
      <w:r w:rsidRPr="00C14E43">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79AC3A70"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Once initiated, the SDT procedure is either:</w:t>
      </w:r>
    </w:p>
    <w:p w14:paraId="5F4AC1DD"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 xml:space="preserve">successfully completed after the UE is directed to RRC_IDLE (via </w:t>
      </w:r>
      <w:proofErr w:type="spellStart"/>
      <w:r w:rsidRPr="00C14E43">
        <w:rPr>
          <w:rFonts w:eastAsia="Yu Mincho"/>
          <w:i/>
          <w:iCs/>
          <w:lang w:eastAsia="ja-JP"/>
        </w:rPr>
        <w:t>RRCRelease</w:t>
      </w:r>
      <w:proofErr w:type="spellEnd"/>
      <w:r w:rsidRPr="00C14E43">
        <w:rPr>
          <w:rFonts w:eastAsia="Yu Mincho"/>
          <w:lang w:eastAsia="ja-JP"/>
        </w:rPr>
        <w:t xml:space="preserve">) or to continue in RRC_INACTIVE (via </w:t>
      </w:r>
      <w:proofErr w:type="spellStart"/>
      <w:r w:rsidRPr="00C14E43">
        <w:rPr>
          <w:rFonts w:eastAsia="Yu Mincho"/>
          <w:i/>
          <w:iCs/>
          <w:lang w:eastAsia="ja-JP"/>
        </w:rPr>
        <w:t>RRCRelease</w:t>
      </w:r>
      <w:proofErr w:type="spellEnd"/>
      <w:r w:rsidRPr="00C14E43">
        <w:rPr>
          <w:rFonts w:eastAsia="Yu Mincho"/>
          <w:i/>
          <w:iCs/>
          <w:lang w:eastAsia="ja-JP"/>
        </w:rPr>
        <w:t xml:space="preserve"> or </w:t>
      </w:r>
      <w:proofErr w:type="spellStart"/>
      <w:r w:rsidRPr="00C14E43">
        <w:rPr>
          <w:rFonts w:eastAsia="Yu Mincho"/>
          <w:i/>
          <w:iCs/>
          <w:lang w:eastAsia="ja-JP"/>
        </w:rPr>
        <w:t>RRCReject</w:t>
      </w:r>
      <w:proofErr w:type="spellEnd"/>
      <w:r w:rsidRPr="00C14E43">
        <w:rPr>
          <w:rFonts w:eastAsia="Yu Mincho"/>
          <w:lang w:eastAsia="ja-JP"/>
        </w:rPr>
        <w:t xml:space="preserve">) or to RRC_CONNECTED (via </w:t>
      </w:r>
      <w:proofErr w:type="spellStart"/>
      <w:r w:rsidRPr="00C14E43">
        <w:rPr>
          <w:rFonts w:eastAsia="Yu Mincho"/>
          <w:i/>
          <w:iCs/>
          <w:lang w:eastAsia="ja-JP"/>
        </w:rPr>
        <w:t>RRCResume</w:t>
      </w:r>
      <w:proofErr w:type="spellEnd"/>
      <w:r w:rsidRPr="00C14E43">
        <w:rPr>
          <w:rFonts w:eastAsia="Yu Mincho"/>
          <w:i/>
          <w:iCs/>
          <w:lang w:eastAsia="ja-JP"/>
        </w:rPr>
        <w:t xml:space="preserve"> or </w:t>
      </w:r>
      <w:proofErr w:type="spellStart"/>
      <w:r w:rsidRPr="00C14E43">
        <w:rPr>
          <w:rFonts w:eastAsia="Yu Mincho"/>
          <w:i/>
          <w:iCs/>
          <w:lang w:eastAsia="ja-JP"/>
        </w:rPr>
        <w:t>RRCSetup</w:t>
      </w:r>
      <w:proofErr w:type="spellEnd"/>
      <w:r w:rsidRPr="00C14E43">
        <w:rPr>
          <w:rFonts w:eastAsia="Yu Mincho"/>
          <w:lang w:eastAsia="ja-JP"/>
        </w:rPr>
        <w:t>); or</w:t>
      </w:r>
    </w:p>
    <w:p w14:paraId="51FC19C5"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 xml:space="preserve">unsuccessfully completed upon cell re-selection, </w:t>
      </w:r>
      <w:r w:rsidRPr="00C14E43">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4F757647"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lang w:eastAsia="ja-JP"/>
        </w:rPr>
        <w:t xml:space="preserve">Upon </w:t>
      </w:r>
      <w:r w:rsidRPr="00C14E43">
        <w:rPr>
          <w:rFonts w:eastAsia="Yu Mincho"/>
          <w:lang w:eastAsia="ja-JP"/>
        </w:rPr>
        <w:t>unsuccessful completion</w:t>
      </w:r>
      <w:r w:rsidRPr="00C14E43">
        <w:rPr>
          <w:lang w:eastAsia="ja-JP"/>
        </w:rPr>
        <w:t xml:space="preserve"> of the SDT procedure, the UE transitions to RRC_IDLE</w:t>
      </w:r>
      <w:r w:rsidRPr="00C14E43">
        <w:rPr>
          <w:rFonts w:eastAsia="Yu Mincho"/>
          <w:lang w:eastAsia="ja-JP"/>
        </w:rPr>
        <w:t>.</w:t>
      </w:r>
    </w:p>
    <w:p w14:paraId="68476838"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167611CD"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4A9596B3"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When using RACH resources, the network can schedule subsequent UL and DL transmissions using dynamic UL grants and DL assignments, respectively, after the completion of the RA procedure.</w:t>
      </w:r>
    </w:p>
    <w:p w14:paraId="67C337D4"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C14E43">
        <w:rPr>
          <w:rFonts w:eastAsia="Yu Mincho"/>
          <w:i/>
          <w:iCs/>
          <w:lang w:eastAsia="ja-JP"/>
        </w:rPr>
        <w:t>UEAssistanceInformation</w:t>
      </w:r>
      <w:proofErr w:type="spellEnd"/>
      <w:r w:rsidRPr="00C14E43">
        <w:rPr>
          <w:rFonts w:eastAsia="Yu Mincho"/>
          <w:lang w:eastAsia="ja-JP"/>
        </w:rPr>
        <w:t xml:space="preserve"> message to the network and, if available, includes the resume cause.</w:t>
      </w:r>
    </w:p>
    <w:p w14:paraId="4741A1F2"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3BEEAA44"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 xml:space="preserve">Logical channel restrictions configured by the network while in RRC_CONNECTED state and/or in </w:t>
      </w:r>
      <w:proofErr w:type="spellStart"/>
      <w:r w:rsidRPr="00C14E43">
        <w:rPr>
          <w:rFonts w:eastAsia="Yu Mincho"/>
          <w:i/>
          <w:iCs/>
          <w:lang w:eastAsia="ja-JP"/>
        </w:rPr>
        <w:t>RRCRelease</w:t>
      </w:r>
      <w:proofErr w:type="spellEnd"/>
      <w:r w:rsidRPr="00C14E43">
        <w:rPr>
          <w:rFonts w:eastAsia="Yu Mincho"/>
          <w:i/>
          <w:iCs/>
          <w:lang w:eastAsia="ja-JP"/>
        </w:rPr>
        <w:t xml:space="preserve"> </w:t>
      </w:r>
      <w:r w:rsidRPr="00C14E43">
        <w:rPr>
          <w:rFonts w:eastAsia="Yu Mincho"/>
          <w:lang w:eastAsia="ja-JP"/>
        </w:rPr>
        <w:t>message for radio bearers enabled for SDT, if any, are applied by the UE during SDT procedure.</w:t>
      </w:r>
    </w:p>
    <w:p w14:paraId="4A4FA52A" w14:textId="7D6D86F1" w:rsidR="001A2519"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lastRenderedPageBreak/>
        <w:t xml:space="preserve">The network may configure UE to apply ROHC continuity for SDT either </w:t>
      </w:r>
      <w:r w:rsidRPr="00C14E43">
        <w:rPr>
          <w:noProof/>
          <w:lang w:eastAsia="ja-JP"/>
        </w:rPr>
        <w:t xml:space="preserve">when the UE initiates SDT in the PCell of the UE when the </w:t>
      </w:r>
      <w:r w:rsidRPr="00C14E43">
        <w:rPr>
          <w:i/>
          <w:iCs/>
          <w:noProof/>
          <w:lang w:eastAsia="ja-JP"/>
        </w:rPr>
        <w:t xml:space="preserve">RRCRelease </w:t>
      </w:r>
      <w:r w:rsidRPr="00C14E43">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07D16" w14:textId="77777777" w:rsidR="005B5A1A" w:rsidRDefault="005B5A1A">
      <w:r>
        <w:separator/>
      </w:r>
    </w:p>
  </w:endnote>
  <w:endnote w:type="continuationSeparator" w:id="0">
    <w:p w14:paraId="4268393E" w14:textId="77777777" w:rsidR="005B5A1A" w:rsidRDefault="005B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4C2B" w14:textId="77777777" w:rsidR="005B5A1A" w:rsidRDefault="005B5A1A">
      <w:r>
        <w:separator/>
      </w:r>
    </w:p>
  </w:footnote>
  <w:footnote w:type="continuationSeparator" w:id="0">
    <w:p w14:paraId="2AFCF990" w14:textId="77777777" w:rsidR="005B5A1A" w:rsidRDefault="005B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487"/>
    <w:rsid w:val="000B7FED"/>
    <w:rsid w:val="000C038A"/>
    <w:rsid w:val="000C6598"/>
    <w:rsid w:val="000D44B3"/>
    <w:rsid w:val="000F12EE"/>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44636"/>
    <w:rsid w:val="00485506"/>
    <w:rsid w:val="004B75B7"/>
    <w:rsid w:val="004E26BA"/>
    <w:rsid w:val="005141D9"/>
    <w:rsid w:val="0051580D"/>
    <w:rsid w:val="00547111"/>
    <w:rsid w:val="00592D74"/>
    <w:rsid w:val="005B5A1A"/>
    <w:rsid w:val="005D33D8"/>
    <w:rsid w:val="005E2C44"/>
    <w:rsid w:val="00605A50"/>
    <w:rsid w:val="00621188"/>
    <w:rsid w:val="006257ED"/>
    <w:rsid w:val="006525B2"/>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A6557"/>
    <w:rsid w:val="008D3CCC"/>
    <w:rsid w:val="008F0629"/>
    <w:rsid w:val="008F3789"/>
    <w:rsid w:val="008F686C"/>
    <w:rsid w:val="009148DE"/>
    <w:rsid w:val="00930D75"/>
    <w:rsid w:val="00941E30"/>
    <w:rsid w:val="00955EA4"/>
    <w:rsid w:val="009777D9"/>
    <w:rsid w:val="00991B88"/>
    <w:rsid w:val="00991F07"/>
    <w:rsid w:val="009A5753"/>
    <w:rsid w:val="009A579D"/>
    <w:rsid w:val="009B3E9D"/>
    <w:rsid w:val="009D21D3"/>
    <w:rsid w:val="009E3297"/>
    <w:rsid w:val="009F734F"/>
    <w:rsid w:val="00A246B6"/>
    <w:rsid w:val="00A47E70"/>
    <w:rsid w:val="00A50CF0"/>
    <w:rsid w:val="00A7671C"/>
    <w:rsid w:val="00AA2CBC"/>
    <w:rsid w:val="00AC5820"/>
    <w:rsid w:val="00AD1CD8"/>
    <w:rsid w:val="00B258BB"/>
    <w:rsid w:val="00B51E3C"/>
    <w:rsid w:val="00B677F0"/>
    <w:rsid w:val="00B67B97"/>
    <w:rsid w:val="00B968C8"/>
    <w:rsid w:val="00BA24DB"/>
    <w:rsid w:val="00BA3EC5"/>
    <w:rsid w:val="00BA51D9"/>
    <w:rsid w:val="00BB5DFC"/>
    <w:rsid w:val="00BD279D"/>
    <w:rsid w:val="00BD6BB8"/>
    <w:rsid w:val="00C11FD5"/>
    <w:rsid w:val="00C14E43"/>
    <w:rsid w:val="00C66BA2"/>
    <w:rsid w:val="00C870F6"/>
    <w:rsid w:val="00C95985"/>
    <w:rsid w:val="00CC5026"/>
    <w:rsid w:val="00CC68D0"/>
    <w:rsid w:val="00CF0999"/>
    <w:rsid w:val="00D03F9A"/>
    <w:rsid w:val="00D06D51"/>
    <w:rsid w:val="00D24991"/>
    <w:rsid w:val="00D50255"/>
    <w:rsid w:val="00D66520"/>
    <w:rsid w:val="00D84AE9"/>
    <w:rsid w:val="00DE34CF"/>
    <w:rsid w:val="00E13F3D"/>
    <w:rsid w:val="00E1496F"/>
    <w:rsid w:val="00E34898"/>
    <w:rsid w:val="00E56745"/>
    <w:rsid w:val="00EB09B7"/>
    <w:rsid w:val="00EE7D7C"/>
    <w:rsid w:val="00EF6363"/>
    <w:rsid w:val="00EF63F1"/>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81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7</cp:revision>
  <cp:lastPrinted>1899-12-31T23:00:00Z</cp:lastPrinted>
  <dcterms:created xsi:type="dcterms:W3CDTF">2022-11-16T13:44:00Z</dcterms:created>
  <dcterms:modified xsi:type="dcterms:W3CDTF">2022-11-17T07:42:00Z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